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021976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D1017F">
        <w:rPr>
          <w:b/>
          <w:noProof/>
          <w:sz w:val="24"/>
        </w:rPr>
        <w:t>5</w:t>
      </w:r>
      <w:r w:rsidRPr="00946BBD">
        <w:rPr>
          <w:b/>
          <w:noProof/>
          <w:sz w:val="24"/>
        </w:rPr>
        <w:t>e</w:t>
      </w:r>
      <w:r w:rsidRPr="00946BBD">
        <w:rPr>
          <w:b/>
          <w:noProof/>
          <w:sz w:val="24"/>
        </w:rPr>
        <w:tab/>
        <w:t>C3-</w:t>
      </w:r>
      <w:r w:rsidR="00562B28" w:rsidRPr="00946BBD">
        <w:rPr>
          <w:b/>
          <w:noProof/>
          <w:sz w:val="24"/>
        </w:rPr>
        <w:t>21</w:t>
      </w:r>
      <w:r w:rsidR="00D1017F">
        <w:rPr>
          <w:b/>
          <w:noProof/>
          <w:sz w:val="24"/>
        </w:rPr>
        <w:t>2</w:t>
      </w:r>
      <w:r w:rsidR="00AB75DC">
        <w:rPr>
          <w:b/>
          <w:noProof/>
          <w:sz w:val="24"/>
        </w:rPr>
        <w:t>484</w:t>
      </w:r>
    </w:p>
    <w:p w14:paraId="2A10FCC7" w14:textId="55DABF49"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D1017F" w:rsidRPr="00D1017F">
        <w:rPr>
          <w:rFonts w:ascii="Arial" w:hAnsi="Arial" w:cs="Arial"/>
          <w:b/>
          <w:noProof/>
          <w:sz w:val="24"/>
        </w:rPr>
        <w:t>14th – 23rd April 2021</w:t>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AB75DC" w:rsidRPr="0076492B">
        <w:rPr>
          <w:rFonts w:ascii="Arial" w:eastAsiaTheme="minorEastAsia" w:hAnsi="Arial" w:cs="Arial"/>
          <w:b/>
          <w:bCs/>
          <w:sz w:val="22"/>
          <w:szCs w:val="22"/>
        </w:rPr>
        <w:t>2</w:t>
      </w:r>
      <w:r w:rsidR="00AB75DC">
        <w:rPr>
          <w:rFonts w:ascii="Arial" w:eastAsiaTheme="minorEastAsia" w:hAnsi="Arial" w:cs="Arial"/>
          <w:b/>
          <w:bCs/>
          <w:sz w:val="22"/>
          <w:szCs w:val="22"/>
        </w:rPr>
        <w:t>1</w:t>
      </w:r>
      <w:r w:rsidR="00AB75DC">
        <w:rPr>
          <w:rFonts w:ascii="Arial" w:eastAsiaTheme="minorEastAsia" w:hAnsi="Arial" w:cs="Arial"/>
          <w:b/>
          <w:bCs/>
          <w:sz w:val="22"/>
          <w:szCs w:val="22"/>
        </w:rPr>
        <w:t>2296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51BCD1" w:rsidR="0066336B" w:rsidRDefault="00AB75DC">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48069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717EB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3F8D6A" w:rsidR="0066336B" w:rsidRDefault="006629C2">
            <w:pPr>
              <w:pStyle w:val="CRCoverPage"/>
              <w:spacing w:after="0"/>
              <w:ind w:left="100"/>
              <w:rPr>
                <w:noProof/>
              </w:rPr>
            </w:pPr>
            <w:r>
              <w:rPr>
                <w:noProof/>
              </w:rPr>
              <w:t>TEI17, 5</w:t>
            </w:r>
            <w:r w:rsidR="00B21E30">
              <w:rPr>
                <w:noProof/>
              </w:rPr>
              <w:t>GS_Ph1-CT</w:t>
            </w:r>
            <w:r w:rsidR="005A277F">
              <w:rPr>
                <w:noProof/>
              </w:rPr>
              <w:t xml:space="preserve">, </w:t>
            </w:r>
            <w:r w:rsidR="00A05A91">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F96B6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D1017F">
              <w:rPr>
                <w:noProof/>
              </w:rPr>
              <w:t>04</w:t>
            </w:r>
            <w:r w:rsidR="006629C2">
              <w:rPr>
                <w:noProof/>
              </w:rPr>
              <w:t>-</w:t>
            </w:r>
            <w:r w:rsidR="00D1017F">
              <w:rPr>
                <w:noProof/>
              </w:rPr>
              <w:t>0</w:t>
            </w:r>
            <w:r w:rsidR="002655A4">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27295A36" w14:textId="77777777"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p w14:paraId="5650EC35" w14:textId="0BBDB88B" w:rsidR="00A05A91" w:rsidRDefault="00A05A91" w:rsidP="009C6522">
            <w:pPr>
              <w:pStyle w:val="CRCoverPage"/>
              <w:spacing w:after="0"/>
              <w:ind w:left="100"/>
            </w:pPr>
            <w:r w:rsidRPr="00A05A91">
              <w:t xml:space="preserve">TS 23.502 CR 2491 was agreed to introduce DNN and S-NSSAI for </w:t>
            </w:r>
            <w:r>
              <w:t>Chargeable API</w:t>
            </w:r>
            <w:r w:rsidRPr="00A05A9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326B0B"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 request, </w:t>
            </w:r>
            <w:r w:rsidR="00477AC5">
              <w:rPr>
                <w:noProof/>
                <w:lang w:eastAsia="zh-CN"/>
              </w:rPr>
              <w:t xml:space="preserve">if the </w:t>
            </w:r>
            <w:r w:rsidR="009C6522">
              <w:rPr>
                <w:noProof/>
                <w:lang w:eastAsia="zh-CN"/>
              </w:rPr>
              <w:t>Enh</w:t>
            </w:r>
            <w:r w:rsidR="00BD2333" w:rsidRPr="00BD2333">
              <w:rPr>
                <w:noProof/>
                <w:lang w:eastAsia="zh-CN"/>
              </w:rPr>
              <w:t>EthChgParty_5G supported in ChargeableParty API</w:t>
            </w:r>
            <w:r w:rsidR="00477AC5">
              <w:rPr>
                <w:noProof/>
                <w:lang w:eastAsia="zh-CN"/>
              </w:rPr>
              <w:t xml:space="preserve"> feature as </w:t>
            </w:r>
            <w:r w:rsidR="00BD2333" w:rsidRPr="00BD2333">
              <w:rPr>
                <w:noProof/>
                <w:lang w:eastAsia="zh-CN"/>
              </w:rPr>
              <w:t>defined in subclause 5.5.4 of 3GPP TS 29.122 [4] is supported and the request is for Ethernet UE</w:t>
            </w:r>
            <w:r w:rsidR="00477AC5">
              <w:rPr>
                <w:noProof/>
                <w:lang w:eastAsia="zh-CN"/>
              </w:rPr>
              <w:t>, then</w:t>
            </w:r>
            <w:r w:rsidRPr="006629C2">
              <w:rPr>
                <w:noProof/>
                <w:lang w:eastAsia="zh-CN"/>
              </w:rPr>
              <w:t xml:space="preserve"> NEF can discover the serving BSF via NRF by using the </w:t>
            </w:r>
            <w:r w:rsidR="009C6522">
              <w:rPr>
                <w:noProof/>
                <w:lang w:eastAsia="zh-CN"/>
              </w:rPr>
              <w:t xml:space="preserve">AF session </w:t>
            </w:r>
            <w:r w:rsidRPr="006629C2">
              <w:rPr>
                <w:noProof/>
                <w:lang w:eastAsia="zh-CN"/>
              </w:rPr>
              <w:t>subscribed DNN and</w:t>
            </w:r>
            <w:r w:rsidR="00CF136D">
              <w:rPr>
                <w:noProof/>
                <w:lang w:eastAsia="zh-CN"/>
              </w:rPr>
              <w:t>/or</w:t>
            </w:r>
            <w:r w:rsidRPr="006629C2">
              <w:rPr>
                <w:noProof/>
                <w:lang w:eastAsia="zh-CN"/>
              </w:rPr>
              <w:t xml:space="preserve"> S-NSSAI</w:t>
            </w:r>
            <w:r w:rsidR="00477AC5">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C2BEA27" w:rsidR="0066336B" w:rsidRDefault="00087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C2C7F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6DFB29" w:rsidR="0066336B" w:rsidRDefault="00B213BA">
            <w:pPr>
              <w:pStyle w:val="CRCoverPage"/>
              <w:spacing w:after="0"/>
              <w:ind w:left="99"/>
              <w:rPr>
                <w:noProof/>
              </w:rPr>
            </w:pPr>
            <w:r>
              <w:rPr>
                <w:noProof/>
              </w:rPr>
              <w:t xml:space="preserve">TS </w:t>
            </w:r>
            <w:r w:rsidR="00087989">
              <w:rPr>
                <w:noProof/>
              </w:rPr>
              <w:t>23.502</w:t>
            </w:r>
            <w:r>
              <w:rPr>
                <w:noProof/>
              </w:rPr>
              <w:t xml:space="preserve"> CR </w:t>
            </w:r>
            <w:r w:rsidR="00087989">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86ED1C9" w14:textId="354B8FD8" w:rsidR="00BD2333" w:rsidRDefault="00BD2333" w:rsidP="00BD2333">
      <w:pPr>
        <w:pStyle w:val="Heading3"/>
        <w:rPr>
          <w:lang w:eastAsia="zh-CN"/>
        </w:rPr>
      </w:pPr>
      <w:bookmarkStart w:id="3" w:name="_Toc28013325"/>
      <w:bookmarkStart w:id="4" w:name="_Toc36040080"/>
      <w:bookmarkStart w:id="5" w:name="_Toc44692693"/>
      <w:bookmarkStart w:id="6" w:name="_Toc45134154"/>
      <w:bookmarkStart w:id="7" w:name="_Toc49607218"/>
      <w:bookmarkStart w:id="8" w:name="_Toc51763190"/>
      <w:bookmarkStart w:id="9" w:name="_Toc58850085"/>
      <w:bookmarkStart w:id="10" w:name="_Toc59018465"/>
      <w:bookmarkEnd w:id="1"/>
      <w:bookmarkEnd w:id="2"/>
      <w:r>
        <w:t>4.4.8</w:t>
      </w:r>
      <w:r>
        <w:tab/>
        <w:t xml:space="preserve">Procedures for </w:t>
      </w:r>
      <w:r>
        <w:rPr>
          <w:rFonts w:hint="eastAsia"/>
          <w:lang w:eastAsia="zh-CN"/>
        </w:rPr>
        <w:t>changing the chargeable party at session set up or during the session</w:t>
      </w:r>
      <w:bookmarkEnd w:id="3"/>
      <w:bookmarkEnd w:id="4"/>
      <w:bookmarkEnd w:id="5"/>
      <w:bookmarkEnd w:id="6"/>
      <w:bookmarkEnd w:id="7"/>
      <w:bookmarkEnd w:id="8"/>
      <w:bookmarkEnd w:id="9"/>
      <w:bookmarkEnd w:id="10"/>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 xml:space="preserve">description of the SCS/AS applies to the </w:t>
      </w:r>
      <w:proofErr w:type="gramStart"/>
      <w:r>
        <w:t>AF;</w:t>
      </w:r>
      <w:proofErr w:type="gramEnd"/>
    </w:p>
    <w:p w14:paraId="1222DCAF" w14:textId="77777777" w:rsidR="00BD2333" w:rsidRDefault="00BD2333" w:rsidP="00BD2333">
      <w:pPr>
        <w:pStyle w:val="B1"/>
      </w:pPr>
      <w:r>
        <w:t>-</w:t>
      </w:r>
      <w:r>
        <w:tab/>
        <w:t xml:space="preserve">description of the SCEF applies to the </w:t>
      </w:r>
      <w:proofErr w:type="gramStart"/>
      <w:r>
        <w:t>NEF;</w:t>
      </w:r>
      <w:proofErr w:type="gramEnd"/>
    </w:p>
    <w:p w14:paraId="5E78EFC0" w14:textId="77777777" w:rsidR="00BD2333" w:rsidRDefault="00BD2333" w:rsidP="00BD2333">
      <w:pPr>
        <w:pStyle w:val="B1"/>
      </w:pPr>
      <w:r>
        <w:t>-</w:t>
      </w:r>
      <w:r>
        <w:tab/>
        <w:t xml:space="preserve">description of the PCRF applies to the </w:t>
      </w:r>
      <w:proofErr w:type="gramStart"/>
      <w:r>
        <w:t>PCF;</w:t>
      </w:r>
      <w:proofErr w:type="gramEnd"/>
      <w:r>
        <w:t xml:space="preserve"> </w:t>
      </w:r>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1258E4C" w14:textId="77777777" w:rsidR="00BD2333" w:rsidRDefault="00BD2333" w:rsidP="00BD2333">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598EFE77" w14:textId="4509EFC1" w:rsidR="000E3DC6" w:rsidRDefault="000E3DC6" w:rsidP="000E3DC6">
      <w:pPr>
        <w:pStyle w:val="B1"/>
        <w:ind w:left="851"/>
        <w:rPr>
          <w:ins w:id="11" w:author="Maria Liang" w:date="2021-01-17T01:42:00Z"/>
        </w:rPr>
      </w:pPr>
      <w:ins w:id="12" w:author="Maria Liang" w:date="2021-01-17T01:43:00Z">
        <w:r>
          <w:t>-</w:t>
        </w:r>
        <w:r>
          <w:tab/>
          <w:t>in the HTTP POST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ins>
      <w:ins w:id="13" w:author="Maria Liang r2" w:date="2021-04-20T11:19:00Z">
        <w:r w:rsidR="00593C17">
          <w:t xml:space="preserve"> </w:t>
        </w:r>
        <w:r w:rsidR="00593C17" w:rsidRPr="00593C17">
          <w:t>only if the "</w:t>
        </w:r>
        <w:proofErr w:type="spellStart"/>
        <w:r w:rsidR="00593C17" w:rsidRPr="00593C17">
          <w:t>macAddr</w:t>
        </w:r>
        <w:proofErr w:type="spellEnd"/>
        <w:r w:rsidR="00593C17" w:rsidRPr="00593C17">
          <w:t>" attribute is provided</w:t>
        </w:r>
        <w:r w:rsidR="00593C17">
          <w:t>.</w:t>
        </w:r>
      </w:ins>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AD6D9" w14:textId="77777777" w:rsidR="00E71E71" w:rsidRDefault="00E71E71">
      <w:r>
        <w:separator/>
      </w:r>
    </w:p>
  </w:endnote>
  <w:endnote w:type="continuationSeparator" w:id="0">
    <w:p w14:paraId="7E99776C" w14:textId="77777777" w:rsidR="00E71E71" w:rsidRDefault="00E7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850FC" w14:textId="77777777" w:rsidR="00E71E71" w:rsidRDefault="00E71E71">
      <w:r>
        <w:separator/>
      </w:r>
    </w:p>
  </w:footnote>
  <w:footnote w:type="continuationSeparator" w:id="0">
    <w:p w14:paraId="44A9D376" w14:textId="77777777" w:rsidR="00E71E71" w:rsidRDefault="00E71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2FF8"/>
    <w:rsid w:val="00081203"/>
    <w:rsid w:val="00087989"/>
    <w:rsid w:val="000A0978"/>
    <w:rsid w:val="000A29A2"/>
    <w:rsid w:val="000A4E32"/>
    <w:rsid w:val="000B05C1"/>
    <w:rsid w:val="000B2FAF"/>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655A4"/>
    <w:rsid w:val="0027798A"/>
    <w:rsid w:val="00277D67"/>
    <w:rsid w:val="00285766"/>
    <w:rsid w:val="002861F6"/>
    <w:rsid w:val="002922C9"/>
    <w:rsid w:val="002A7875"/>
    <w:rsid w:val="002A79B1"/>
    <w:rsid w:val="002B4F65"/>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692A"/>
    <w:rsid w:val="004608E5"/>
    <w:rsid w:val="0046279A"/>
    <w:rsid w:val="004723F6"/>
    <w:rsid w:val="00477AC5"/>
    <w:rsid w:val="00493962"/>
    <w:rsid w:val="004C16F3"/>
    <w:rsid w:val="004D1498"/>
    <w:rsid w:val="004D5335"/>
    <w:rsid w:val="004F1E07"/>
    <w:rsid w:val="005065E6"/>
    <w:rsid w:val="00507869"/>
    <w:rsid w:val="00512E63"/>
    <w:rsid w:val="0051789F"/>
    <w:rsid w:val="00524C4E"/>
    <w:rsid w:val="005447FB"/>
    <w:rsid w:val="005477A9"/>
    <w:rsid w:val="00555445"/>
    <w:rsid w:val="00562B28"/>
    <w:rsid w:val="005755D1"/>
    <w:rsid w:val="00577DDE"/>
    <w:rsid w:val="00593C17"/>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17EB5"/>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95D"/>
    <w:rsid w:val="00914AC2"/>
    <w:rsid w:val="00937B75"/>
    <w:rsid w:val="009400D0"/>
    <w:rsid w:val="00946BBD"/>
    <w:rsid w:val="009602E0"/>
    <w:rsid w:val="00962D99"/>
    <w:rsid w:val="009727A2"/>
    <w:rsid w:val="00974C89"/>
    <w:rsid w:val="00980FC8"/>
    <w:rsid w:val="0098110F"/>
    <w:rsid w:val="009A2A48"/>
    <w:rsid w:val="009B4C51"/>
    <w:rsid w:val="009C6522"/>
    <w:rsid w:val="009C66A6"/>
    <w:rsid w:val="009E688C"/>
    <w:rsid w:val="009F4E6F"/>
    <w:rsid w:val="00A05A91"/>
    <w:rsid w:val="00A06127"/>
    <w:rsid w:val="00A31794"/>
    <w:rsid w:val="00A3407C"/>
    <w:rsid w:val="00A371EF"/>
    <w:rsid w:val="00A41DA1"/>
    <w:rsid w:val="00A432EE"/>
    <w:rsid w:val="00A575EE"/>
    <w:rsid w:val="00A702D0"/>
    <w:rsid w:val="00A70564"/>
    <w:rsid w:val="00A868C4"/>
    <w:rsid w:val="00A96E10"/>
    <w:rsid w:val="00AA08DB"/>
    <w:rsid w:val="00AB3257"/>
    <w:rsid w:val="00AB4C55"/>
    <w:rsid w:val="00AB75DC"/>
    <w:rsid w:val="00AC0315"/>
    <w:rsid w:val="00AC0B29"/>
    <w:rsid w:val="00AC16A5"/>
    <w:rsid w:val="00AD66A1"/>
    <w:rsid w:val="00B05013"/>
    <w:rsid w:val="00B16FFC"/>
    <w:rsid w:val="00B213BA"/>
    <w:rsid w:val="00B21E30"/>
    <w:rsid w:val="00B2337F"/>
    <w:rsid w:val="00B32691"/>
    <w:rsid w:val="00B33B4A"/>
    <w:rsid w:val="00B3784A"/>
    <w:rsid w:val="00B47669"/>
    <w:rsid w:val="00B64DE7"/>
    <w:rsid w:val="00B733CF"/>
    <w:rsid w:val="00B75519"/>
    <w:rsid w:val="00B81E2B"/>
    <w:rsid w:val="00B8420D"/>
    <w:rsid w:val="00B9344B"/>
    <w:rsid w:val="00B95A2D"/>
    <w:rsid w:val="00B96D8F"/>
    <w:rsid w:val="00B96FD3"/>
    <w:rsid w:val="00BA7926"/>
    <w:rsid w:val="00BD0BB3"/>
    <w:rsid w:val="00BD2333"/>
    <w:rsid w:val="00BD5261"/>
    <w:rsid w:val="00C0178D"/>
    <w:rsid w:val="00C20BC6"/>
    <w:rsid w:val="00C31D8E"/>
    <w:rsid w:val="00C3249B"/>
    <w:rsid w:val="00C434DB"/>
    <w:rsid w:val="00C5267A"/>
    <w:rsid w:val="00C64652"/>
    <w:rsid w:val="00C6688E"/>
    <w:rsid w:val="00C74BEC"/>
    <w:rsid w:val="00C80C45"/>
    <w:rsid w:val="00C832A7"/>
    <w:rsid w:val="00C83B78"/>
    <w:rsid w:val="00CB1BB1"/>
    <w:rsid w:val="00CC2BA2"/>
    <w:rsid w:val="00CC322E"/>
    <w:rsid w:val="00CF136D"/>
    <w:rsid w:val="00CF49E3"/>
    <w:rsid w:val="00D1017F"/>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521D7"/>
    <w:rsid w:val="00E71E71"/>
    <w:rsid w:val="00E8026F"/>
    <w:rsid w:val="00E95338"/>
    <w:rsid w:val="00EB56F4"/>
    <w:rsid w:val="00EC1BA2"/>
    <w:rsid w:val="00EC622C"/>
    <w:rsid w:val="00ED29FA"/>
    <w:rsid w:val="00EF2B30"/>
    <w:rsid w:val="00EF60D2"/>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1F9F"/>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2021-04-22T01:16:00Z</dcterms:created>
  <dcterms:modified xsi:type="dcterms:W3CDTF">2021-04-22T01:19:00Z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